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9D5D93" w14:textId="515EED7F" w:rsidR="00E02117" w:rsidRDefault="00E02117" w:rsidP="00E021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#159</w:t>
      </w:r>
      <w:r>
        <w:rPr>
          <w:b/>
          <w:i/>
          <w:noProof/>
          <w:sz w:val="28"/>
        </w:rPr>
        <w:tab/>
        <w:t>S5-25</w:t>
      </w:r>
      <w:r w:rsidR="0089336B">
        <w:rPr>
          <w:b/>
          <w:i/>
          <w:noProof/>
          <w:sz w:val="28"/>
        </w:rPr>
        <w:t>0484</w:t>
      </w:r>
      <w:bookmarkStart w:id="0" w:name="_GoBack"/>
      <w:bookmarkEnd w:id="0"/>
    </w:p>
    <w:p w14:paraId="421B994F" w14:textId="77777777" w:rsidR="00E02117" w:rsidRPr="00DA53A0" w:rsidRDefault="00E02117" w:rsidP="00E02117">
      <w:pPr>
        <w:pStyle w:val="a5"/>
        <w:rPr>
          <w:sz w:val="22"/>
          <w:szCs w:val="22"/>
        </w:rPr>
      </w:pPr>
      <w:r>
        <w:rPr>
          <w:sz w:val="24"/>
        </w:rPr>
        <w:t>Sophia-Antipolis, France, 17 - 21 February 2025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05ACE8B8" w14:textId="77777777" w:rsidR="00CA235F" w:rsidRDefault="00CA235F" w:rsidP="00CA235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Huawei</w:t>
      </w:r>
    </w:p>
    <w:p w14:paraId="556895D0" w14:textId="32860E1D" w:rsidR="00CA235F" w:rsidRDefault="00CA235F" w:rsidP="00CA235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Rel-19 </w:t>
      </w:r>
      <w:proofErr w:type="spellStart"/>
      <w:r>
        <w:rPr>
          <w:rFonts w:ascii="Arial" w:hAnsi="Arial" w:cs="Arial"/>
          <w:b/>
        </w:rPr>
        <w:t>pCR</w:t>
      </w:r>
      <w:proofErr w:type="spellEnd"/>
      <w:r>
        <w:rPr>
          <w:rFonts w:ascii="Arial" w:hAnsi="Arial" w:cs="Arial"/>
          <w:b/>
        </w:rPr>
        <w:t xml:space="preserve"> </w:t>
      </w:r>
      <w:r w:rsidR="004917ED" w:rsidRPr="004917ED">
        <w:rPr>
          <w:rFonts w:ascii="Arial" w:hAnsi="Arial" w:cs="Arial"/>
          <w:b/>
        </w:rPr>
        <w:t>TS 28.561 Concept and terms of NDT</w:t>
      </w:r>
    </w:p>
    <w:p w14:paraId="28482488" w14:textId="77777777" w:rsidR="00CA235F" w:rsidRDefault="00CA235F" w:rsidP="00CA235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25AB38FC" w:rsidR="00C022E3" w:rsidRDefault="00CA235F" w:rsidP="005B53DC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Pr="00846D35">
        <w:rPr>
          <w:rFonts w:ascii="Arial" w:hAnsi="Arial"/>
          <w:b/>
        </w:rPr>
        <w:t>6.19.</w:t>
      </w:r>
      <w:r>
        <w:rPr>
          <w:rFonts w:ascii="Arial" w:hAnsi="Arial"/>
          <w:b/>
        </w:rPr>
        <w:t>5.1</w:t>
      </w:r>
    </w:p>
    <w:p w14:paraId="13D426F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26079E8B" w14:textId="77777777" w:rsidR="00CA235F" w:rsidRDefault="00CA235F" w:rsidP="00CA23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approval</w:t>
      </w:r>
    </w:p>
    <w:p w14:paraId="6F93C75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21A16DBD" w14:textId="77777777" w:rsidR="00183606" w:rsidRDefault="00183606" w:rsidP="00183606">
      <w:pPr>
        <w:rPr>
          <w:lang w:eastAsia="zh-CN"/>
        </w:rPr>
      </w:pPr>
      <w:bookmarkStart w:id="1" w:name="_Hlk126761765"/>
      <w:r w:rsidRPr="00AA4D35">
        <w:rPr>
          <w:lang w:eastAsia="zh-CN"/>
        </w:rPr>
        <w:t>[1]</w:t>
      </w:r>
      <w:r w:rsidRPr="00AA4D35">
        <w:rPr>
          <w:rFonts w:ascii="Arial" w:hAnsi="Arial" w:cs="Arial"/>
          <w:color w:val="000000"/>
        </w:rPr>
        <w:t xml:space="preserve"> </w:t>
      </w:r>
      <w:r w:rsidRPr="00C476E1">
        <w:rPr>
          <w:rFonts w:ascii="Arial" w:hAnsi="Arial" w:cs="Arial"/>
          <w:color w:val="000000"/>
        </w:rPr>
        <w:tab/>
      </w:r>
      <w:r w:rsidRPr="00AA4D35">
        <w:rPr>
          <w:lang w:eastAsia="zh-CN"/>
        </w:rPr>
        <w:t>3GPP T</w:t>
      </w:r>
      <w:r>
        <w:rPr>
          <w:lang w:eastAsia="zh-CN"/>
        </w:rPr>
        <w:t>S</w:t>
      </w:r>
      <w:r w:rsidRPr="00AA4D35">
        <w:rPr>
          <w:lang w:eastAsia="zh-CN"/>
        </w:rPr>
        <w:t xml:space="preserve"> 28</w:t>
      </w:r>
      <w:r w:rsidRPr="00AA4D35">
        <w:rPr>
          <w:rFonts w:hint="eastAsia"/>
          <w:lang w:eastAsia="zh-CN"/>
        </w:rPr>
        <w:t>.</w:t>
      </w:r>
      <w:r>
        <w:rPr>
          <w:lang w:eastAsia="zh-CN"/>
        </w:rPr>
        <w:t>561</w:t>
      </w:r>
      <w:r w:rsidRPr="00AA4D35">
        <w:rPr>
          <w:lang w:eastAsia="zh-CN"/>
        </w:rPr>
        <w:t>: “</w:t>
      </w:r>
      <w:r>
        <w:rPr>
          <w:color w:val="000000"/>
          <w:lang w:val="en-US"/>
        </w:rPr>
        <w:t>Management aspects of Network Digital Twins</w:t>
      </w:r>
      <w:r w:rsidRPr="00AA4D35">
        <w:rPr>
          <w:lang w:eastAsia="zh-CN"/>
        </w:rPr>
        <w:t>”.</w:t>
      </w:r>
    </w:p>
    <w:bookmarkEnd w:id="1"/>
    <w:p w14:paraId="1DE85D9E" w14:textId="77777777" w:rsidR="00C022E3" w:rsidRDefault="00C022E3">
      <w:pPr>
        <w:pStyle w:val="1"/>
      </w:pPr>
      <w:r>
        <w:t>3</w:t>
      </w:r>
      <w:r>
        <w:tab/>
        <w:t>Rationale</w:t>
      </w:r>
    </w:p>
    <w:p w14:paraId="7970A3BC" w14:textId="297FB477" w:rsidR="00183606" w:rsidRPr="0057455E" w:rsidRDefault="00183606" w:rsidP="00183606">
      <w:r>
        <w:t xml:space="preserve">This contribution proposes to </w:t>
      </w:r>
      <w:r w:rsidR="00C251AB">
        <w:rPr>
          <w:noProof/>
          <w:lang w:eastAsia="zh-CN"/>
        </w:rPr>
        <w:t>e</w:t>
      </w:r>
      <w:r w:rsidR="00C251AB">
        <w:rPr>
          <w:rFonts w:hint="eastAsia"/>
          <w:noProof/>
          <w:lang w:eastAsia="zh-CN"/>
        </w:rPr>
        <w:t>x</w:t>
      </w:r>
      <w:r w:rsidR="00C251AB">
        <w:rPr>
          <w:noProof/>
          <w:lang w:eastAsia="zh-CN"/>
        </w:rPr>
        <w:t>plain the terms and make a general description of NDT.</w:t>
      </w:r>
    </w:p>
    <w:p w14:paraId="459D8228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46971631" w14:textId="1A23B685" w:rsidR="00C022E3" w:rsidRDefault="00183606" w:rsidP="00183606">
      <w:pPr>
        <w:rPr>
          <w:lang w:eastAsia="zh-CN"/>
        </w:rPr>
      </w:pPr>
      <w:bookmarkStart w:id="2" w:name="_Toc19796755"/>
      <w:bookmarkStart w:id="3" w:name="_Toc27046889"/>
      <w:bookmarkStart w:id="4" w:name="_Toc35858107"/>
      <w:bookmarkStart w:id="5" w:name="_Toc97827685"/>
      <w:bookmarkStart w:id="6" w:name="_Toc468110402"/>
      <w:r>
        <w:t>It is proposed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 xml:space="preserve">TS </w:t>
      </w:r>
      <w:r w:rsidRPr="0078526F">
        <w:rPr>
          <w:lang w:eastAsia="zh-CN"/>
        </w:rPr>
        <w:t>28.</w:t>
      </w:r>
      <w:r>
        <w:rPr>
          <w:lang w:eastAsia="zh-CN"/>
        </w:rPr>
        <w:t xml:space="preserve">561 </w:t>
      </w:r>
      <w:r w:rsidRPr="0078526F">
        <w:rPr>
          <w:lang w:eastAsia="zh-CN"/>
        </w:rPr>
        <w:t>[1].</w:t>
      </w:r>
      <w:bookmarkEnd w:id="2"/>
      <w:bookmarkEnd w:id="3"/>
      <w:bookmarkEnd w:id="4"/>
      <w:bookmarkEnd w:id="5"/>
      <w:bookmarkEnd w:id="6"/>
    </w:p>
    <w:p w14:paraId="671DC21D" w14:textId="77777777" w:rsidR="00CA235F" w:rsidRDefault="00CA235F" w:rsidP="0018360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3606" w:rsidRPr="00CD4D69" w14:paraId="3A6E3CB8" w14:textId="77777777" w:rsidTr="0077663D">
        <w:tc>
          <w:tcPr>
            <w:tcW w:w="9521" w:type="dxa"/>
            <w:shd w:val="clear" w:color="auto" w:fill="FFFFCC"/>
            <w:vAlign w:val="center"/>
          </w:tcPr>
          <w:p w14:paraId="6B7674DD" w14:textId="77777777" w:rsidR="00183606" w:rsidRPr="00CD4D69" w:rsidRDefault="00183606" w:rsidP="0077663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BFC814B" w14:textId="77777777" w:rsidR="004E7F2D" w:rsidRDefault="004E7F2D" w:rsidP="004E7F2D">
      <w:pPr>
        <w:pStyle w:val="1"/>
      </w:pPr>
      <w:bookmarkStart w:id="7" w:name="_Toc129708870"/>
      <w:r>
        <w:t>3</w:t>
      </w:r>
      <w:r>
        <w:tab/>
        <w:t>Definitions of terms, symbols and abbreviations</w:t>
      </w:r>
      <w:bookmarkEnd w:id="7"/>
    </w:p>
    <w:p w14:paraId="50F8FD27" w14:textId="77777777" w:rsidR="004E7F2D" w:rsidRDefault="004E7F2D" w:rsidP="004E7F2D">
      <w:pPr>
        <w:pStyle w:val="2"/>
      </w:pPr>
      <w:bookmarkStart w:id="8" w:name="_Toc129708871"/>
      <w:r>
        <w:t>3.1</w:t>
      </w:r>
      <w:r>
        <w:tab/>
        <w:t>Terms</w:t>
      </w:r>
      <w:bookmarkEnd w:id="8"/>
    </w:p>
    <w:p w14:paraId="7B149203" w14:textId="77777777" w:rsidR="004E7F2D" w:rsidRDefault="004E7F2D" w:rsidP="004E7F2D">
      <w:pPr>
        <w:rPr>
          <w:ins w:id="9" w:author="Huawei" w:date="2025-01-21T20:39:00Z"/>
        </w:rPr>
      </w:pPr>
      <w:r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5F327CEA" w14:textId="4BA7440D" w:rsidR="004E7F2D" w:rsidRDefault="004E7F2D" w:rsidP="004E7F2D">
      <w:pPr>
        <w:rPr>
          <w:ins w:id="10" w:author="Huawei" w:date="2025-01-21T20:39:00Z"/>
          <w:lang w:eastAsia="zh-CN"/>
        </w:rPr>
      </w:pPr>
      <w:ins w:id="11" w:author="Huawei" w:date="2025-01-21T20:39:00Z">
        <w:r>
          <w:rPr>
            <w:rFonts w:hint="eastAsia"/>
            <w:b/>
            <w:bCs/>
            <w:lang w:eastAsia="zh-CN"/>
          </w:rPr>
          <w:t xml:space="preserve">Network </w:t>
        </w:r>
        <w:r>
          <w:rPr>
            <w:b/>
            <w:bCs/>
            <w:lang w:eastAsia="zh-CN"/>
          </w:rPr>
          <w:t>D</w:t>
        </w:r>
        <w:r>
          <w:rPr>
            <w:rFonts w:hint="eastAsia"/>
            <w:b/>
            <w:bCs/>
            <w:lang w:eastAsia="zh-CN"/>
          </w:rPr>
          <w:t xml:space="preserve">igital </w:t>
        </w:r>
        <w:r>
          <w:rPr>
            <w:b/>
            <w:bCs/>
            <w:lang w:eastAsia="zh-CN"/>
          </w:rPr>
          <w:t>T</w:t>
        </w:r>
        <w:r>
          <w:rPr>
            <w:rFonts w:hint="eastAsia"/>
            <w:b/>
            <w:bCs/>
            <w:lang w:eastAsia="zh-CN"/>
          </w:rPr>
          <w:t>win (NDT):</w:t>
        </w:r>
        <w:r>
          <w:rPr>
            <w:rFonts w:hint="eastAsia"/>
            <w:lang w:eastAsia="zh-CN"/>
          </w:rPr>
          <w:t xml:space="preserve"> virtual replica of mobile network or part of one, that captures its attributes, behaviour and interactions</w:t>
        </w:r>
      </w:ins>
      <w:ins w:id="12" w:author="ZL" w:date="2025-02-06T17:18:00Z">
        <w:r w:rsidR="00EB5A31">
          <w:rPr>
            <w:lang w:eastAsia="zh-CN"/>
          </w:rPr>
          <w:t>.</w:t>
        </w:r>
      </w:ins>
    </w:p>
    <w:p w14:paraId="2EEF18B7" w14:textId="77777777" w:rsidR="004E7F2D" w:rsidRDefault="004E7F2D" w:rsidP="004E7F2D">
      <w:pPr>
        <w:pStyle w:val="NO"/>
        <w:rPr>
          <w:ins w:id="13" w:author="Huawei" w:date="2025-01-21T20:39:00Z"/>
        </w:rPr>
      </w:pPr>
      <w:ins w:id="14" w:author="Huawei" w:date="2025-01-21T20:39:00Z">
        <w:r>
          <w:rPr>
            <w:rFonts w:hint="eastAsia"/>
            <w:lang w:eastAsia="zh-CN"/>
          </w:rPr>
          <w:t>NOTE: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Mobile network includes both RAN and Core.</w:t>
        </w:r>
      </w:ins>
    </w:p>
    <w:p w14:paraId="2593FA0D" w14:textId="77777777" w:rsidR="004E7F2D" w:rsidRDefault="004E7F2D" w:rsidP="004E7F2D">
      <w:pPr>
        <w:pStyle w:val="2"/>
      </w:pPr>
      <w:bookmarkStart w:id="15" w:name="_Toc129708872"/>
      <w:r>
        <w:t>3.2</w:t>
      </w:r>
      <w:r>
        <w:tab/>
        <w:t>Symbols</w:t>
      </w:r>
      <w:bookmarkEnd w:id="15"/>
    </w:p>
    <w:p w14:paraId="38EC88D5" w14:textId="77777777" w:rsidR="004E7F2D" w:rsidRDefault="004E7F2D" w:rsidP="004E7F2D">
      <w:pPr>
        <w:keepNext/>
      </w:pPr>
      <w:r>
        <w:t>For the purposes of the present document, the following symbols apply:</w:t>
      </w:r>
    </w:p>
    <w:p w14:paraId="654A317D" w14:textId="77777777" w:rsidR="004E7F2D" w:rsidRDefault="004E7F2D" w:rsidP="004E7F2D">
      <w:pPr>
        <w:pStyle w:val="EW"/>
      </w:pPr>
      <w:r>
        <w:t>&lt;symbol&gt;</w:t>
      </w:r>
      <w:r>
        <w:tab/>
        <w:t>&lt;Explanation&gt;</w:t>
      </w:r>
    </w:p>
    <w:p w14:paraId="6A5967A4" w14:textId="77777777" w:rsidR="004E7F2D" w:rsidRDefault="004E7F2D" w:rsidP="004E7F2D">
      <w:pPr>
        <w:pStyle w:val="EW"/>
      </w:pPr>
    </w:p>
    <w:p w14:paraId="02E9F99D" w14:textId="77777777" w:rsidR="004E7F2D" w:rsidRDefault="004E7F2D" w:rsidP="004E7F2D">
      <w:pPr>
        <w:pStyle w:val="2"/>
      </w:pPr>
      <w:bookmarkStart w:id="16" w:name="_Toc129708873"/>
      <w:r>
        <w:t>3.3</w:t>
      </w:r>
      <w:r>
        <w:tab/>
        <w:t>Abbreviations</w:t>
      </w:r>
      <w:bookmarkEnd w:id="16"/>
    </w:p>
    <w:p w14:paraId="6519B940" w14:textId="77777777" w:rsidR="004E7F2D" w:rsidRDefault="004E7F2D" w:rsidP="004E7F2D">
      <w:pPr>
        <w:keepNext/>
      </w:pPr>
      <w:r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26E4B574" w14:textId="77777777" w:rsidR="004E7F2D" w:rsidRPr="004655F8" w:rsidDel="004655F8" w:rsidRDefault="004E7F2D" w:rsidP="004E7F2D">
      <w:pPr>
        <w:pStyle w:val="EX"/>
        <w:rPr>
          <w:del w:id="17" w:author="Huawei" w:date="2025-01-21T20:32:00Z"/>
          <w:lang w:val="de-DE"/>
        </w:rPr>
      </w:pPr>
      <w:ins w:id="18" w:author="Huawei" w:date="2025-01-21T20:32:00Z">
        <w:r>
          <w:rPr>
            <w:rFonts w:hint="eastAsia"/>
            <w:lang w:val="de-DE" w:eastAsia="zh-CN"/>
          </w:rPr>
          <w:t>NDT</w:t>
        </w:r>
        <w:r>
          <w:rPr>
            <w:lang w:val="de-DE"/>
          </w:rPr>
          <w:tab/>
        </w:r>
        <w:r>
          <w:rPr>
            <w:rFonts w:hint="eastAsia"/>
            <w:lang w:val="de-DE"/>
          </w:rPr>
          <w:t>Network Digital Twin</w:t>
        </w:r>
      </w:ins>
      <w:del w:id="19" w:author="Huawei" w:date="2025-01-21T20:32:00Z">
        <w:r w:rsidDel="004655F8">
          <w:delText>&lt;ABBREVIATION&gt;</w:delText>
        </w:r>
        <w:r w:rsidDel="004655F8">
          <w:tab/>
          <w:delText>&lt;Expansion&gt;</w:delText>
        </w:r>
      </w:del>
    </w:p>
    <w:p w14:paraId="7F70BAD0" w14:textId="263F4746" w:rsidR="00183606" w:rsidRDefault="00183606" w:rsidP="00183606">
      <w:pPr>
        <w:rPr>
          <w:noProof/>
        </w:rPr>
      </w:pPr>
    </w:p>
    <w:p w14:paraId="1E4ED131" w14:textId="77777777" w:rsidR="004E7F2D" w:rsidRPr="00623E79" w:rsidRDefault="004E7F2D" w:rsidP="004E7F2D">
      <w:pPr>
        <w:pStyle w:val="EX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E7F2D" w14:paraId="59190BF8" w14:textId="77777777" w:rsidTr="00415A1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0BC0BAF" w14:textId="77777777" w:rsidR="004E7F2D" w:rsidRDefault="004E7F2D" w:rsidP="00415A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ext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16631B1D" w14:textId="427B1994" w:rsidR="00A14E86" w:rsidRDefault="000C5BBB" w:rsidP="004E7F2D">
      <w:pPr>
        <w:pStyle w:val="1"/>
        <w:rPr>
          <w:lang w:eastAsia="zh-CN"/>
        </w:rPr>
      </w:pPr>
      <w:bookmarkStart w:id="20" w:name="_Toc176937961"/>
      <w:bookmarkStart w:id="21" w:name="_Toc176874246"/>
      <w:bookmarkStart w:id="22" w:name="_Hlk187071475"/>
      <w:ins w:id="23" w:author="Huawei" w:date="2025-02-06T19:42:00Z"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ab/>
          <w:t>Concepts and overview</w:t>
        </w:r>
      </w:ins>
    </w:p>
    <w:p w14:paraId="07911E7B" w14:textId="3A0A3CDD" w:rsidR="000C5BBB" w:rsidRPr="000C5BBB" w:rsidRDefault="000C5BBB" w:rsidP="000C5BBB">
      <w:pPr>
        <w:pStyle w:val="2"/>
        <w:rPr>
          <w:ins w:id="24" w:author="ZL" w:date="2025-02-06T17:39:00Z"/>
        </w:rPr>
      </w:pPr>
      <w:proofErr w:type="spellStart"/>
      <w:ins w:id="25" w:author="Huawei" w:date="2025-02-06T19:48:00Z">
        <w:r>
          <w:t>x</w:t>
        </w:r>
      </w:ins>
      <w:ins w:id="26" w:author="Huawei" w:date="2025-02-06T19:46:00Z">
        <w:r>
          <w:t>.y</w:t>
        </w:r>
        <w:proofErr w:type="spellEnd"/>
        <w:r>
          <w:tab/>
        </w:r>
      </w:ins>
      <w:ins w:id="27" w:author="Huawei" w:date="2025-02-06T21:04:00Z">
        <w:r w:rsidR="00006EA8">
          <w:t>O</w:t>
        </w:r>
      </w:ins>
      <w:ins w:id="28" w:author="Huawei" w:date="2025-02-06T19:46:00Z">
        <w:r>
          <w:t>verview of NDT</w:t>
        </w:r>
        <w:r w:rsidRPr="000C5BBB" w:rsidDel="000C5BBB">
          <w:t xml:space="preserve"> </w:t>
        </w:r>
      </w:ins>
    </w:p>
    <w:bookmarkEnd w:id="20"/>
    <w:bookmarkEnd w:id="21"/>
    <w:p w14:paraId="108AB182" w14:textId="3165973F" w:rsidR="004E7F2D" w:rsidRDefault="004E7F2D" w:rsidP="004E7F2D">
      <w:pPr>
        <w:rPr>
          <w:ins w:id="29" w:author="Huawei" w:date="2025-01-21T19:49:00Z"/>
          <w:color w:val="000000" w:themeColor="text1"/>
        </w:rPr>
      </w:pPr>
      <w:ins w:id="30" w:author="Huawei" w:date="2025-01-21T19:49:00Z">
        <w:r>
          <w:rPr>
            <w:rFonts w:hint="eastAsia"/>
            <w:color w:val="000000" w:themeColor="text1"/>
          </w:rPr>
          <w:t>Digital twin technology provides robust support by creating a comprehensive virtual mapping of the corresponding physical network process, utilizing models, operational history, and additional data.</w:t>
        </w:r>
      </w:ins>
      <w:ins w:id="31" w:author="Huawei" w:date="2025-02-06T19:46:00Z">
        <w:r w:rsidR="000C5BBB" w:rsidRPr="00EB5A31">
          <w:rPr>
            <w:color w:val="000000" w:themeColor="text1"/>
          </w:rPr>
          <w:t xml:space="preserve"> </w:t>
        </w:r>
        <w:r w:rsidR="000C5BBB">
          <w:rPr>
            <w:color w:val="000000"/>
            <w:lang w:eastAsia="zh-CN"/>
          </w:rPr>
          <w:t>It</w:t>
        </w:r>
        <w:r w:rsidR="000C5BBB">
          <w:rPr>
            <w:color w:val="000000"/>
          </w:rPr>
          <w:t xml:space="preserve"> helps to verify </w:t>
        </w:r>
        <w:r w:rsidR="000C5BBB">
          <w:rPr>
            <w:rFonts w:hint="eastAsia"/>
            <w:color w:val="000000" w:themeColor="text1"/>
            <w:lang w:val="en-US"/>
          </w:rPr>
          <w:t>the</w:t>
        </w:r>
        <w:r w:rsidR="000C5BBB">
          <w:rPr>
            <w:color w:val="000000" w:themeColor="text1"/>
            <w:lang w:val="en-US"/>
          </w:rPr>
          <w:t xml:space="preserve"> network</w:t>
        </w:r>
        <w:r w:rsidR="000C5BBB">
          <w:rPr>
            <w:rFonts w:hint="eastAsia"/>
            <w:color w:val="000000" w:themeColor="text1"/>
            <w:lang w:val="en-US"/>
          </w:rPr>
          <w:t xml:space="preserve"> configuration and policy decided by the </w:t>
        </w:r>
        <w:r w:rsidR="000C5BBB">
          <w:rPr>
            <w:rFonts w:hint="eastAsia"/>
            <w:color w:val="000000" w:themeColor="text1"/>
            <w:lang w:val="en-US" w:eastAsia="zh-CN"/>
          </w:rPr>
          <w:t xml:space="preserve">3GPP </w:t>
        </w:r>
        <w:r w:rsidR="000C5BBB">
          <w:rPr>
            <w:rFonts w:hint="eastAsia"/>
            <w:color w:val="000000" w:themeColor="text1"/>
            <w:lang w:val="en-US"/>
          </w:rPr>
          <w:t>management system</w:t>
        </w:r>
        <w:r w:rsidR="000C5BBB">
          <w:rPr>
            <w:color w:val="000000"/>
          </w:rPr>
          <w:t xml:space="preserve"> </w:t>
        </w:r>
        <w:r w:rsidR="000C5BBB">
          <w:rPr>
            <w:rFonts w:hint="eastAsia"/>
            <w:color w:val="000000" w:themeColor="text1"/>
            <w:lang w:val="en-US"/>
          </w:rPr>
          <w:t>before the deployment</w:t>
        </w:r>
        <w:r w:rsidR="000C5BBB">
          <w:rPr>
            <w:color w:val="000000" w:themeColor="text1"/>
            <w:lang w:val="en-US"/>
          </w:rPr>
          <w:t>.</w:t>
        </w:r>
      </w:ins>
    </w:p>
    <w:p w14:paraId="2C6CA381" w14:textId="58BD8EE3" w:rsidR="004E7F2D" w:rsidRDefault="004E7F2D" w:rsidP="004E7F2D">
      <w:pPr>
        <w:rPr>
          <w:ins w:id="32" w:author="Huawei" w:date="2025-01-21T19:49:00Z"/>
          <w:color w:val="000000" w:themeColor="text1"/>
          <w:lang w:val="en-US"/>
        </w:rPr>
      </w:pPr>
      <w:ins w:id="33" w:author="Huawei" w:date="2025-01-21T19:49:00Z">
        <w:r w:rsidRPr="00694914">
          <w:rPr>
            <w:color w:val="000000"/>
          </w:rPr>
          <w:t xml:space="preserve">Network Digital Twin </w:t>
        </w:r>
        <w:r w:rsidRPr="00694914">
          <w:rPr>
            <w:rFonts w:hint="eastAsia"/>
            <w:color w:val="000000"/>
            <w:lang w:eastAsia="zh-CN"/>
          </w:rPr>
          <w:t>(NDT)</w:t>
        </w:r>
        <w:r w:rsidRPr="00694914">
          <w:rPr>
            <w:color w:val="000000"/>
          </w:rPr>
          <w:t xml:space="preserve"> </w:t>
        </w:r>
      </w:ins>
      <w:ins w:id="34" w:author="Huawei" w:date="2025-02-06T10:32:00Z">
        <w:r>
          <w:rPr>
            <w:color w:val="000000"/>
          </w:rPr>
          <w:t>is</w:t>
        </w:r>
      </w:ins>
      <w:ins w:id="35" w:author="Huawei" w:date="2025-01-21T19:49:00Z">
        <w:r w:rsidRPr="00694914">
          <w:rPr>
            <w:color w:val="000000"/>
          </w:rPr>
          <w:t xml:space="preserve"> used as a replica of a mobile network, in order to learn how an actual mobile network would behave in certain scenarios</w:t>
        </w:r>
        <w:r w:rsidRPr="00694914">
          <w:rPr>
            <w:rFonts w:hint="eastAsia"/>
            <w:color w:val="000000"/>
            <w:lang w:eastAsia="zh-CN"/>
          </w:rPr>
          <w:t xml:space="preserve">, </w:t>
        </w:r>
        <w:r w:rsidRPr="00694914">
          <w:rPr>
            <w:color w:val="000000"/>
          </w:rPr>
          <w:t xml:space="preserve">without causing </w:t>
        </w:r>
        <w:r w:rsidRPr="00694914">
          <w:rPr>
            <w:rFonts w:hint="eastAsia"/>
            <w:color w:val="000000"/>
            <w:lang w:eastAsia="zh-CN"/>
          </w:rPr>
          <w:t xml:space="preserve">any </w:t>
        </w:r>
        <w:r w:rsidRPr="00694914">
          <w:rPr>
            <w:color w:val="000000"/>
          </w:rPr>
          <w:t xml:space="preserve">changes to the actual mobile </w:t>
        </w:r>
        <w:r w:rsidRPr="00694914">
          <w:rPr>
            <w:rFonts w:hint="eastAsia"/>
            <w:color w:val="000000"/>
            <w:lang w:eastAsia="zh-CN"/>
          </w:rPr>
          <w:t>n</w:t>
        </w:r>
        <w:r w:rsidRPr="00694914">
          <w:rPr>
            <w:color w:val="000000"/>
          </w:rPr>
          <w:t xml:space="preserve">etwork. To provide meaningful results, the Network </w:t>
        </w:r>
        <w:r w:rsidRPr="00694914">
          <w:rPr>
            <w:rFonts w:hint="eastAsia"/>
            <w:color w:val="000000"/>
            <w:lang w:eastAsia="zh-CN"/>
          </w:rPr>
          <w:t>d</w:t>
        </w:r>
        <w:r w:rsidRPr="00694914">
          <w:rPr>
            <w:color w:val="000000"/>
          </w:rPr>
          <w:t xml:space="preserve">igital </w:t>
        </w:r>
        <w:r w:rsidRPr="00694914">
          <w:rPr>
            <w:rFonts w:hint="eastAsia"/>
            <w:color w:val="000000"/>
            <w:lang w:eastAsia="zh-CN"/>
          </w:rPr>
          <w:t>t</w:t>
        </w:r>
        <w:r w:rsidRPr="00694914">
          <w:rPr>
            <w:color w:val="000000"/>
          </w:rPr>
          <w:t>win needs to emulate (or simulate) the behavio</w:t>
        </w:r>
      </w:ins>
      <w:ins w:id="36" w:author="Huawei" w:date="2025-02-06T10:40:00Z">
        <w:r w:rsidR="005727C8">
          <w:rPr>
            <w:color w:val="000000"/>
          </w:rPr>
          <w:t>u</w:t>
        </w:r>
      </w:ins>
      <w:ins w:id="37" w:author="Huawei" w:date="2025-01-21T19:49:00Z">
        <w:r w:rsidRPr="00694914">
          <w:rPr>
            <w:color w:val="000000"/>
          </w:rPr>
          <w:t xml:space="preserve">r of the mobile </w:t>
        </w:r>
        <w:r w:rsidRPr="00694914">
          <w:rPr>
            <w:rFonts w:hint="eastAsia"/>
            <w:color w:val="000000"/>
            <w:lang w:eastAsia="zh-CN"/>
          </w:rPr>
          <w:t>n</w:t>
        </w:r>
        <w:r w:rsidRPr="00694914">
          <w:rPr>
            <w:color w:val="000000"/>
          </w:rPr>
          <w:t>etwork, so that the result of the operations on the virtual replica are a good approximation to similar operations on the actual network.</w:t>
        </w:r>
        <w:r w:rsidRPr="00694914">
          <w:rPr>
            <w:rFonts w:hint="eastAsia"/>
            <w:color w:val="000000"/>
            <w:lang w:eastAsia="zh-CN"/>
          </w:rPr>
          <w:t xml:space="preserve"> </w:t>
        </w:r>
        <w:bookmarkStart w:id="38" w:name="_Toc176937962"/>
        <w:bookmarkStart w:id="39" w:name="_Toc176874247"/>
      </w:ins>
    </w:p>
    <w:bookmarkEnd w:id="22"/>
    <w:bookmarkEnd w:id="38"/>
    <w:bookmarkEnd w:id="39"/>
    <w:p w14:paraId="242A2172" w14:textId="595806AC" w:rsidR="00EB5A31" w:rsidRPr="005C0C61" w:rsidRDefault="00EB5A31" w:rsidP="00EB5A31">
      <w:pPr>
        <w:jc w:val="both"/>
        <w:rPr>
          <w:ins w:id="40" w:author="ZL" w:date="2025-02-06T17:13:00Z"/>
          <w:color w:val="000000" w:themeColor="text1"/>
        </w:rPr>
      </w:pPr>
    </w:p>
    <w:p w14:paraId="649E0B7D" w14:textId="77777777" w:rsidR="004E7F2D" w:rsidRPr="004E7F2D" w:rsidRDefault="004E7F2D" w:rsidP="0018360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3606" w:rsidRPr="00442B28" w14:paraId="17633A44" w14:textId="77777777" w:rsidTr="0077663D">
        <w:tc>
          <w:tcPr>
            <w:tcW w:w="9521" w:type="dxa"/>
            <w:shd w:val="clear" w:color="auto" w:fill="FFFFCC"/>
            <w:vAlign w:val="center"/>
          </w:tcPr>
          <w:p w14:paraId="22BBBD8B" w14:textId="77777777" w:rsidR="00183606" w:rsidRPr="00442B28" w:rsidRDefault="00183606" w:rsidP="0077663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41" w:name="_Toc462827461"/>
            <w:bookmarkStart w:id="42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41"/>
      <w:bookmarkEnd w:id="42"/>
    </w:tbl>
    <w:p w14:paraId="0B4B8693" w14:textId="77777777" w:rsidR="00183606" w:rsidRPr="00183606" w:rsidRDefault="00183606" w:rsidP="00183606">
      <w:pPr>
        <w:rPr>
          <w:lang w:eastAsia="zh-CN"/>
        </w:rPr>
      </w:pPr>
    </w:p>
    <w:sectPr w:rsidR="00183606" w:rsidRPr="0018360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459300" w14:textId="77777777" w:rsidR="00B45E35" w:rsidRDefault="00B45E35">
      <w:r>
        <w:separator/>
      </w:r>
    </w:p>
  </w:endnote>
  <w:endnote w:type="continuationSeparator" w:id="0">
    <w:p w14:paraId="45395A38" w14:textId="77777777" w:rsidR="00B45E35" w:rsidRDefault="00B45E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541AF0" w14:textId="77777777" w:rsidR="00B45E35" w:rsidRDefault="00B45E35">
      <w:r>
        <w:separator/>
      </w:r>
    </w:p>
  </w:footnote>
  <w:footnote w:type="continuationSeparator" w:id="0">
    <w:p w14:paraId="36B65670" w14:textId="77777777" w:rsidR="00B45E35" w:rsidRDefault="00B45E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ZL">
    <w15:presenceInfo w15:providerId="None" w15:userId="Z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mwrAUA2NG2UCwAAAA="/>
  </w:docVars>
  <w:rsids>
    <w:rsidRoot w:val="00E30155"/>
    <w:rsid w:val="00006EA8"/>
    <w:rsid w:val="00012515"/>
    <w:rsid w:val="0001299E"/>
    <w:rsid w:val="000230A3"/>
    <w:rsid w:val="00046389"/>
    <w:rsid w:val="00074722"/>
    <w:rsid w:val="0008083D"/>
    <w:rsid w:val="000819D8"/>
    <w:rsid w:val="00085D0B"/>
    <w:rsid w:val="000934A6"/>
    <w:rsid w:val="000A2C6C"/>
    <w:rsid w:val="000A4660"/>
    <w:rsid w:val="000C5BBB"/>
    <w:rsid w:val="000D1B5B"/>
    <w:rsid w:val="000E626A"/>
    <w:rsid w:val="0010401F"/>
    <w:rsid w:val="00112FC3"/>
    <w:rsid w:val="0011720D"/>
    <w:rsid w:val="001343B4"/>
    <w:rsid w:val="00147E06"/>
    <w:rsid w:val="00173FA3"/>
    <w:rsid w:val="00183606"/>
    <w:rsid w:val="00184B6F"/>
    <w:rsid w:val="001861E5"/>
    <w:rsid w:val="001969DA"/>
    <w:rsid w:val="00197930"/>
    <w:rsid w:val="001B1652"/>
    <w:rsid w:val="001C3EC8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6700"/>
    <w:rsid w:val="00274477"/>
    <w:rsid w:val="00297685"/>
    <w:rsid w:val="002A1857"/>
    <w:rsid w:val="002C7F38"/>
    <w:rsid w:val="0030628A"/>
    <w:rsid w:val="0035122B"/>
    <w:rsid w:val="00353451"/>
    <w:rsid w:val="003612BE"/>
    <w:rsid w:val="00365672"/>
    <w:rsid w:val="00371032"/>
    <w:rsid w:val="00371B44"/>
    <w:rsid w:val="003A351A"/>
    <w:rsid w:val="003A717F"/>
    <w:rsid w:val="003C122B"/>
    <w:rsid w:val="003C4713"/>
    <w:rsid w:val="003C5A97"/>
    <w:rsid w:val="003C7A04"/>
    <w:rsid w:val="003D546B"/>
    <w:rsid w:val="003F52B2"/>
    <w:rsid w:val="0041632F"/>
    <w:rsid w:val="00424E78"/>
    <w:rsid w:val="00440414"/>
    <w:rsid w:val="004558E9"/>
    <w:rsid w:val="0045777E"/>
    <w:rsid w:val="004917ED"/>
    <w:rsid w:val="004B3753"/>
    <w:rsid w:val="004C31D2"/>
    <w:rsid w:val="004D55C2"/>
    <w:rsid w:val="004E7F2D"/>
    <w:rsid w:val="004F58D4"/>
    <w:rsid w:val="004F5A0A"/>
    <w:rsid w:val="00521131"/>
    <w:rsid w:val="00527C0B"/>
    <w:rsid w:val="005303AF"/>
    <w:rsid w:val="005410F6"/>
    <w:rsid w:val="0055412D"/>
    <w:rsid w:val="005727C8"/>
    <w:rsid w:val="005729C4"/>
    <w:rsid w:val="00577BC6"/>
    <w:rsid w:val="0059227B"/>
    <w:rsid w:val="005B0966"/>
    <w:rsid w:val="005B53DC"/>
    <w:rsid w:val="005B795D"/>
    <w:rsid w:val="00610508"/>
    <w:rsid w:val="00613820"/>
    <w:rsid w:val="00645C90"/>
    <w:rsid w:val="00652248"/>
    <w:rsid w:val="00657B80"/>
    <w:rsid w:val="00675B3C"/>
    <w:rsid w:val="0069495C"/>
    <w:rsid w:val="006D340A"/>
    <w:rsid w:val="00715A1D"/>
    <w:rsid w:val="00760BB0"/>
    <w:rsid w:val="0076157A"/>
    <w:rsid w:val="00773EC9"/>
    <w:rsid w:val="00784593"/>
    <w:rsid w:val="007A00EF"/>
    <w:rsid w:val="007B19EA"/>
    <w:rsid w:val="007C0A2D"/>
    <w:rsid w:val="007C27B0"/>
    <w:rsid w:val="007F300B"/>
    <w:rsid w:val="008014C3"/>
    <w:rsid w:val="00812587"/>
    <w:rsid w:val="00850812"/>
    <w:rsid w:val="00876B9A"/>
    <w:rsid w:val="00886CBD"/>
    <w:rsid w:val="0089336B"/>
    <w:rsid w:val="008933BF"/>
    <w:rsid w:val="008A10C4"/>
    <w:rsid w:val="008B0248"/>
    <w:rsid w:val="008D191D"/>
    <w:rsid w:val="008F5F33"/>
    <w:rsid w:val="0091046A"/>
    <w:rsid w:val="00924155"/>
    <w:rsid w:val="00926ABD"/>
    <w:rsid w:val="00947F4E"/>
    <w:rsid w:val="00966D47"/>
    <w:rsid w:val="00992312"/>
    <w:rsid w:val="009A45F7"/>
    <w:rsid w:val="009C0DED"/>
    <w:rsid w:val="00A004B4"/>
    <w:rsid w:val="00A11E91"/>
    <w:rsid w:val="00A14E86"/>
    <w:rsid w:val="00A16BE4"/>
    <w:rsid w:val="00A20ED6"/>
    <w:rsid w:val="00A37D7F"/>
    <w:rsid w:val="00A46410"/>
    <w:rsid w:val="00A57688"/>
    <w:rsid w:val="00A6313B"/>
    <w:rsid w:val="00A842E9"/>
    <w:rsid w:val="00A84A94"/>
    <w:rsid w:val="00AD1DAA"/>
    <w:rsid w:val="00AF1E23"/>
    <w:rsid w:val="00AF7F81"/>
    <w:rsid w:val="00B01AFF"/>
    <w:rsid w:val="00B03CB5"/>
    <w:rsid w:val="00B05CC7"/>
    <w:rsid w:val="00B27E39"/>
    <w:rsid w:val="00B350D8"/>
    <w:rsid w:val="00B45E35"/>
    <w:rsid w:val="00B76763"/>
    <w:rsid w:val="00B7732B"/>
    <w:rsid w:val="00B879F0"/>
    <w:rsid w:val="00BB306A"/>
    <w:rsid w:val="00BC25AA"/>
    <w:rsid w:val="00BF682E"/>
    <w:rsid w:val="00C022E3"/>
    <w:rsid w:val="00C22D17"/>
    <w:rsid w:val="00C251AB"/>
    <w:rsid w:val="00C26BB2"/>
    <w:rsid w:val="00C30C26"/>
    <w:rsid w:val="00C4712D"/>
    <w:rsid w:val="00C555C9"/>
    <w:rsid w:val="00C94F55"/>
    <w:rsid w:val="00CA235F"/>
    <w:rsid w:val="00CA7D62"/>
    <w:rsid w:val="00CB07A8"/>
    <w:rsid w:val="00CD4A57"/>
    <w:rsid w:val="00D146F1"/>
    <w:rsid w:val="00D33604"/>
    <w:rsid w:val="00D35C18"/>
    <w:rsid w:val="00D366C4"/>
    <w:rsid w:val="00D37B08"/>
    <w:rsid w:val="00D437FF"/>
    <w:rsid w:val="00D5130C"/>
    <w:rsid w:val="00D62265"/>
    <w:rsid w:val="00D73770"/>
    <w:rsid w:val="00D75536"/>
    <w:rsid w:val="00D8512E"/>
    <w:rsid w:val="00DA1E58"/>
    <w:rsid w:val="00DA4CBC"/>
    <w:rsid w:val="00DB75B8"/>
    <w:rsid w:val="00DC1055"/>
    <w:rsid w:val="00DC1396"/>
    <w:rsid w:val="00DC582B"/>
    <w:rsid w:val="00DE4EF2"/>
    <w:rsid w:val="00DF0F93"/>
    <w:rsid w:val="00DF2C0E"/>
    <w:rsid w:val="00E02117"/>
    <w:rsid w:val="00E04DB6"/>
    <w:rsid w:val="00E04E46"/>
    <w:rsid w:val="00E06FFB"/>
    <w:rsid w:val="00E30155"/>
    <w:rsid w:val="00E91FE1"/>
    <w:rsid w:val="00EA5E95"/>
    <w:rsid w:val="00EB5A31"/>
    <w:rsid w:val="00ED4954"/>
    <w:rsid w:val="00ED5A43"/>
    <w:rsid w:val="00EE0943"/>
    <w:rsid w:val="00EE33A2"/>
    <w:rsid w:val="00F526B6"/>
    <w:rsid w:val="00F67A1C"/>
    <w:rsid w:val="00F82C5B"/>
    <w:rsid w:val="00F85325"/>
    <w:rsid w:val="00F8555F"/>
    <w:rsid w:val="00FB0B3F"/>
    <w:rsid w:val="00FB3E36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basedOn w:val="af9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337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2256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2025-02-07T10:04:00Z</dcterms:created>
  <dcterms:modified xsi:type="dcterms:W3CDTF">2025-02-07T10:04:00Z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